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9CAD75" w14:textId="617B1982" w:rsidR="005205D4" w:rsidRDefault="005205D4" w:rsidP="005205D4">
      <w:pPr>
        <w:pStyle w:val="CRCoverPage"/>
        <w:tabs>
          <w:tab w:val="right" w:pos="9639"/>
        </w:tabs>
        <w:spacing w:after="0"/>
        <w:rPr>
          <w:b/>
          <w:i/>
          <w:noProof/>
          <w:sz w:val="28"/>
        </w:rPr>
      </w:pPr>
      <w:r>
        <w:rPr>
          <w:b/>
          <w:noProof/>
          <w:sz w:val="24"/>
        </w:rPr>
        <w:t>3GPP TSG-CT WG4 Meeting #96</w:t>
      </w:r>
      <w:r w:rsidR="0033633D">
        <w:rPr>
          <w:b/>
          <w:noProof/>
          <w:sz w:val="24"/>
        </w:rPr>
        <w:t>e</w:t>
      </w:r>
      <w:r>
        <w:rPr>
          <w:b/>
          <w:i/>
          <w:noProof/>
          <w:sz w:val="28"/>
        </w:rPr>
        <w:tab/>
      </w:r>
      <w:r w:rsidRPr="00A506CC">
        <w:rPr>
          <w:b/>
          <w:noProof/>
          <w:sz w:val="24"/>
        </w:rPr>
        <w:t>C4-</w:t>
      </w:r>
      <w:r>
        <w:rPr>
          <w:b/>
          <w:noProof/>
          <w:sz w:val="24"/>
        </w:rPr>
        <w:t>200</w:t>
      </w:r>
      <w:r w:rsidR="006A59CE">
        <w:rPr>
          <w:b/>
          <w:noProof/>
          <w:sz w:val="24"/>
        </w:rPr>
        <w:t>4</w:t>
      </w:r>
      <w:r w:rsidR="007B3423">
        <w:rPr>
          <w:b/>
          <w:noProof/>
          <w:sz w:val="24"/>
        </w:rPr>
        <w:t>7</w:t>
      </w:r>
      <w:r w:rsidR="006C0395">
        <w:rPr>
          <w:b/>
          <w:noProof/>
          <w:sz w:val="24"/>
        </w:rPr>
        <w:t>6</w:t>
      </w:r>
      <w:r w:rsidR="0033633D">
        <w:rPr>
          <w:b/>
          <w:noProof/>
          <w:sz w:val="24"/>
        </w:rPr>
        <w:t>v1</w:t>
      </w:r>
    </w:p>
    <w:p w14:paraId="24B743A9" w14:textId="42826DFF" w:rsidR="005205D4" w:rsidRDefault="0033633D" w:rsidP="005205D4">
      <w:pPr>
        <w:pStyle w:val="CRCoverPage"/>
        <w:outlineLvl w:val="0"/>
        <w:rPr>
          <w:b/>
          <w:noProof/>
          <w:sz w:val="24"/>
        </w:rPr>
      </w:pPr>
      <w:r>
        <w:rPr>
          <w:b/>
          <w:noProof/>
          <w:sz w:val="24"/>
        </w:rPr>
        <w:t>E-Meeting, 17</w:t>
      </w:r>
      <w:r w:rsidRPr="00582ED0">
        <w:rPr>
          <w:b/>
          <w:noProof/>
          <w:sz w:val="24"/>
          <w:vertAlign w:val="superscript"/>
        </w:rPr>
        <w:t>th</w:t>
      </w:r>
      <w:r>
        <w:rPr>
          <w:b/>
          <w:noProof/>
          <w:sz w:val="24"/>
        </w:rPr>
        <w:t xml:space="preserve"> – 28</w:t>
      </w:r>
      <w:r w:rsidRPr="00582ED0">
        <w:rPr>
          <w:b/>
          <w:noProof/>
          <w:sz w:val="24"/>
          <w:vertAlign w:val="superscript"/>
        </w:rPr>
        <w:t>th</w:t>
      </w:r>
      <w:r>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sidRPr="00582ED0">
        <w:rPr>
          <w:b/>
          <w:noProof/>
        </w:rPr>
        <w:t>revision of C4-200</w:t>
      </w:r>
      <w:r>
        <w:rPr>
          <w:b/>
          <w:noProof/>
        </w:rPr>
        <w:t>476</w:t>
      </w:r>
      <w:r w:rsidR="005205D4">
        <w:rPr>
          <w:b/>
          <w:i/>
          <w:noProof/>
          <w:sz w:val="28"/>
        </w:rPr>
        <w:tab/>
      </w:r>
    </w:p>
    <w:p w14:paraId="25AB824A" w14:textId="77777777" w:rsidR="005205D4" w:rsidRDefault="005205D4" w:rsidP="005205D4">
      <w:pPr>
        <w:pStyle w:val="CRCoverPage"/>
        <w:outlineLvl w:val="0"/>
        <w:rPr>
          <w:b/>
          <w:sz w:val="24"/>
        </w:rPr>
      </w:pPr>
    </w:p>
    <w:p w14:paraId="3FB206D5" w14:textId="77777777" w:rsidR="005205D4" w:rsidRPr="006B5418" w:rsidRDefault="005205D4" w:rsidP="005205D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SPRINT Corporation</w:t>
      </w:r>
    </w:p>
    <w:p w14:paraId="2BBCEAD4" w14:textId="77777777" w:rsidR="005205D4" w:rsidRPr="006B5418" w:rsidRDefault="005205D4" w:rsidP="005205D4">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Pr>
          <w:rFonts w:ascii="Arial" w:hAnsi="Arial" w:cs="Arial"/>
          <w:b/>
          <w:bCs/>
          <w:lang w:val="en-US"/>
        </w:rPr>
        <w:t xml:space="preserve"> API descriptions table in clause 5.1</w:t>
      </w:r>
      <w:bookmarkStart w:id="0" w:name="_GoBack"/>
      <w:bookmarkEnd w:id="0"/>
    </w:p>
    <w:p w14:paraId="09898B81" w14:textId="77777777" w:rsidR="005205D4" w:rsidRPr="006B5418" w:rsidRDefault="005205D4" w:rsidP="005205D4">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w:t>
      </w:r>
      <w:r w:rsidR="006C0395">
        <w:rPr>
          <w:rFonts w:ascii="Arial" w:hAnsi="Arial" w:cs="Arial"/>
          <w:b/>
          <w:bCs/>
          <w:lang w:val="en-US"/>
        </w:rPr>
        <w:t>673</w:t>
      </w:r>
      <w:r>
        <w:rPr>
          <w:rFonts w:ascii="Arial" w:hAnsi="Arial" w:cs="Arial"/>
          <w:b/>
          <w:bCs/>
          <w:lang w:val="en-US"/>
        </w:rPr>
        <w:t xml:space="preserve"> v</w:t>
      </w:r>
      <w:r w:rsidR="007B3423">
        <w:rPr>
          <w:rFonts w:ascii="Arial" w:hAnsi="Arial" w:cs="Arial"/>
          <w:b/>
          <w:bCs/>
          <w:lang w:val="en-US"/>
        </w:rPr>
        <w:t>1.0.0</w:t>
      </w:r>
    </w:p>
    <w:p w14:paraId="7CB98816" w14:textId="77777777" w:rsidR="005205D4" w:rsidRPr="006B5418" w:rsidRDefault="005205D4" w:rsidP="005205D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072972">
        <w:rPr>
          <w:rFonts w:ascii="Arial" w:hAnsi="Arial" w:cs="Arial"/>
          <w:b/>
          <w:bCs/>
          <w:lang w:val="en-US"/>
        </w:rPr>
        <w:t>6.1.</w:t>
      </w:r>
      <w:r w:rsidR="006C0395">
        <w:rPr>
          <w:rFonts w:ascii="Arial" w:hAnsi="Arial" w:cs="Arial"/>
          <w:b/>
          <w:bCs/>
          <w:lang w:val="en-US"/>
        </w:rPr>
        <w:t>11</w:t>
      </w:r>
    </w:p>
    <w:p w14:paraId="74A6A4FB" w14:textId="77777777" w:rsidR="005205D4" w:rsidRDefault="005205D4" w:rsidP="005205D4">
      <w:pPr>
        <w:pBdr>
          <w:bottom w:val="single" w:sz="12" w:space="1" w:color="auto"/>
        </w:pBd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Pr="00072972">
        <w:rPr>
          <w:rFonts w:ascii="Arial" w:hAnsi="Arial" w:cs="Arial"/>
          <w:b/>
          <w:bCs/>
          <w:lang w:val="en-US"/>
        </w:rPr>
        <w:t>Agreement</w:t>
      </w:r>
    </w:p>
    <w:p w14:paraId="38142E17" w14:textId="77777777" w:rsidR="005205D4" w:rsidRPr="006B5418" w:rsidRDefault="005205D4" w:rsidP="005205D4">
      <w:pPr>
        <w:pBdr>
          <w:bottom w:val="single" w:sz="12" w:space="1" w:color="auto"/>
        </w:pBdr>
        <w:spacing w:after="120"/>
        <w:ind w:left="1985" w:hanging="1985"/>
        <w:rPr>
          <w:rFonts w:ascii="Arial" w:hAnsi="Arial" w:cs="Arial"/>
          <w:b/>
          <w:bCs/>
          <w:lang w:val="en-US"/>
        </w:rPr>
      </w:pPr>
    </w:p>
    <w:p w14:paraId="7938FA66" w14:textId="77777777" w:rsidR="005205D4" w:rsidRPr="006B5418" w:rsidRDefault="005205D4" w:rsidP="005205D4">
      <w:pPr>
        <w:pStyle w:val="CRCoverPage"/>
        <w:rPr>
          <w:b/>
          <w:lang w:val="en-US"/>
        </w:rPr>
      </w:pPr>
      <w:r w:rsidRPr="006B5418">
        <w:rPr>
          <w:b/>
          <w:lang w:val="en-US"/>
        </w:rPr>
        <w:t>1. Introduction</w:t>
      </w:r>
    </w:p>
    <w:p w14:paraId="19EB174A" w14:textId="77777777" w:rsidR="005205D4" w:rsidRPr="006B5418" w:rsidRDefault="005205D4" w:rsidP="005205D4">
      <w:pPr>
        <w:rPr>
          <w:lang w:val="en-US"/>
        </w:rPr>
      </w:pPr>
      <w:r>
        <w:rPr>
          <w:lang w:val="en-US"/>
        </w:rPr>
        <w:t>Add corresponding API descriptions in clause 5.1</w:t>
      </w:r>
    </w:p>
    <w:p w14:paraId="6AE92BA6" w14:textId="77777777" w:rsidR="005205D4" w:rsidRPr="006B5418" w:rsidRDefault="005205D4" w:rsidP="005205D4">
      <w:pPr>
        <w:pStyle w:val="CRCoverPage"/>
        <w:rPr>
          <w:b/>
          <w:lang w:val="en-US"/>
        </w:rPr>
      </w:pPr>
      <w:r w:rsidRPr="006B5418">
        <w:rPr>
          <w:b/>
          <w:lang w:val="en-US"/>
        </w:rPr>
        <w:t>2. Reason for Change</w:t>
      </w:r>
    </w:p>
    <w:p w14:paraId="0E3C813C" w14:textId="77777777" w:rsidR="005205D4" w:rsidRDefault="001D588D" w:rsidP="005205D4">
      <w:pPr>
        <w:pStyle w:val="CRCoverPage"/>
        <w:rPr>
          <w:rFonts w:ascii="Times New Roman" w:hAnsi="Times New Roman"/>
        </w:rPr>
      </w:pPr>
      <w:r>
        <w:rPr>
          <w:rFonts w:ascii="Times New Roman" w:hAnsi="Times New Roman"/>
          <w:noProof/>
        </w:rPr>
        <w:t xml:space="preserve">Change #1: </w:t>
      </w:r>
      <w:r w:rsidR="005205D4" w:rsidRPr="002D420B">
        <w:rPr>
          <w:rFonts w:ascii="Times New Roman" w:hAnsi="Times New Roman"/>
          <w:noProof/>
        </w:rPr>
        <w:t>It was agreed in the last meeting #95 Reno (</w:t>
      </w:r>
      <w:r w:rsidR="005205D4" w:rsidRPr="002D420B">
        <w:rPr>
          <w:rFonts w:ascii="Times New Roman" w:hAnsi="Times New Roman"/>
          <w:i/>
          <w:noProof/>
        </w:rPr>
        <w:t>C4-195562)</w:t>
      </w:r>
      <w:r w:rsidR="005205D4" w:rsidRPr="002D420B">
        <w:rPr>
          <w:rFonts w:ascii="Times New Roman" w:hAnsi="Times New Roman"/>
          <w:b/>
          <w:i/>
          <w:noProof/>
          <w:sz w:val="28"/>
        </w:rPr>
        <w:t xml:space="preserve"> </w:t>
      </w:r>
      <w:r w:rsidR="005205D4" w:rsidRPr="002D420B">
        <w:rPr>
          <w:rFonts w:ascii="Times New Roman" w:hAnsi="Times New Roman"/>
          <w:noProof/>
        </w:rPr>
        <w:t xml:space="preserve">to add a new table in clause 5.1 in the template 29.501 to show the mapping between the APIs defined in the specification and the Yaml.  The information is otherwise scattered everywhere in the spec and in the Yaml itself. </w:t>
      </w:r>
      <w:r w:rsidR="005205D4" w:rsidRPr="002D420B">
        <w:rPr>
          <w:rFonts w:ascii="Times New Roman" w:hAnsi="Times New Roman"/>
        </w:rPr>
        <w:t xml:space="preserve">This mapping will help with finding the corresponding </w:t>
      </w:r>
      <w:proofErr w:type="spellStart"/>
      <w:r w:rsidR="005205D4" w:rsidRPr="002D420B">
        <w:rPr>
          <w:rFonts w:ascii="Times New Roman" w:hAnsi="Times New Roman"/>
        </w:rPr>
        <w:t>Yaml</w:t>
      </w:r>
      <w:proofErr w:type="spellEnd"/>
      <w:r w:rsidR="005205D4" w:rsidRPr="002D420B">
        <w:rPr>
          <w:rFonts w:ascii="Times New Roman" w:hAnsi="Times New Roman"/>
        </w:rPr>
        <w:t xml:space="preserve"> file that applies to the specific version of the spec.</w:t>
      </w:r>
    </w:p>
    <w:p w14:paraId="42368D13" w14:textId="77777777" w:rsidR="005205D4" w:rsidRDefault="005205D4" w:rsidP="005205D4">
      <w:pPr>
        <w:pStyle w:val="CRCoverPage"/>
        <w:rPr>
          <w:rFonts w:cs="Arial"/>
        </w:rPr>
      </w:pPr>
    </w:p>
    <w:p w14:paraId="41CEE72C" w14:textId="77777777" w:rsidR="005205D4" w:rsidRPr="006B5418" w:rsidRDefault="005205D4" w:rsidP="005205D4">
      <w:pPr>
        <w:pStyle w:val="CRCoverPage"/>
        <w:rPr>
          <w:b/>
          <w:lang w:val="en-US"/>
        </w:rPr>
      </w:pPr>
      <w:r>
        <w:rPr>
          <w:b/>
          <w:lang w:val="en-US"/>
        </w:rPr>
        <w:t>3</w:t>
      </w:r>
      <w:r w:rsidRPr="006B5418">
        <w:rPr>
          <w:b/>
          <w:lang w:val="en-US"/>
        </w:rPr>
        <w:t>. Proposal</w:t>
      </w:r>
    </w:p>
    <w:p w14:paraId="39875196" w14:textId="77777777" w:rsidR="005205D4" w:rsidRDefault="005205D4" w:rsidP="005205D4">
      <w:pPr>
        <w:pBdr>
          <w:bottom w:val="single" w:sz="12" w:space="1" w:color="auto"/>
        </w:pBdr>
        <w:rPr>
          <w:lang w:val="en-US"/>
        </w:rPr>
      </w:pPr>
      <w:r w:rsidRPr="006B5418">
        <w:rPr>
          <w:lang w:val="en-US"/>
        </w:rPr>
        <w:t xml:space="preserve">It is proposed to agree the following changes to 3GPP TS </w:t>
      </w:r>
      <w:r w:rsidRPr="00E20C6E">
        <w:rPr>
          <w:lang w:val="en-US"/>
        </w:rPr>
        <w:t>29.</w:t>
      </w:r>
      <w:r w:rsidR="006C0395">
        <w:rPr>
          <w:lang w:val="en-US"/>
        </w:rPr>
        <w:t>673</w:t>
      </w:r>
      <w:r w:rsidRPr="00E20C6E">
        <w:rPr>
          <w:lang w:val="en-US"/>
        </w:rPr>
        <w:t xml:space="preserve"> v</w:t>
      </w:r>
      <w:r w:rsidR="007B3423">
        <w:rPr>
          <w:lang w:val="en-US"/>
        </w:rPr>
        <w:t>1</w:t>
      </w:r>
      <w:r w:rsidR="008F1F15">
        <w:rPr>
          <w:lang w:val="en-US"/>
        </w:rPr>
        <w:t>.</w:t>
      </w:r>
      <w:r w:rsidR="007B3423">
        <w:rPr>
          <w:lang w:val="en-US"/>
        </w:rPr>
        <w:t>0</w:t>
      </w:r>
      <w:r w:rsidR="008F1F15">
        <w:rPr>
          <w:lang w:val="en-US"/>
        </w:rPr>
        <w:t>.0</w:t>
      </w:r>
    </w:p>
    <w:p w14:paraId="1751AFBA" w14:textId="77777777" w:rsidR="005205D4" w:rsidRPr="006B5418" w:rsidRDefault="005205D4" w:rsidP="005205D4">
      <w:pPr>
        <w:pBdr>
          <w:bottom w:val="single" w:sz="12" w:space="1" w:color="auto"/>
        </w:pBdr>
        <w:rPr>
          <w:lang w:val="en-US"/>
        </w:rPr>
      </w:pPr>
    </w:p>
    <w:p w14:paraId="33CF29F2" w14:textId="77777777" w:rsidR="00717261" w:rsidRDefault="00717261"/>
    <w:p w14:paraId="2D88E54F" w14:textId="77777777" w:rsidR="00717261" w:rsidRPr="006B5418" w:rsidRDefault="00717261" w:rsidP="007172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7D1CA9B" w14:textId="77777777" w:rsidR="006C0395" w:rsidRDefault="006C0395" w:rsidP="006C0395">
      <w:pPr>
        <w:pStyle w:val="Heading2"/>
      </w:pPr>
      <w:bookmarkStart w:id="1" w:name="_Toc21954254"/>
      <w:bookmarkStart w:id="2" w:name="_Toc25048036"/>
      <w:bookmarkStart w:id="3" w:name="_Toc26200108"/>
      <w:bookmarkStart w:id="4" w:name="_Toc21948848"/>
      <w:bookmarkStart w:id="5" w:name="_Toc24978721"/>
      <w:bookmarkStart w:id="6" w:name="_Toc26199489"/>
      <w:bookmarkStart w:id="7" w:name="_Toc21950986"/>
      <w:bookmarkStart w:id="8" w:name="_Toc24973363"/>
      <w:bookmarkStart w:id="9" w:name="_Toc26199895"/>
      <w:r>
        <w:t>5.1</w:t>
      </w:r>
      <w:r>
        <w:tab/>
        <w:t>Introduction</w:t>
      </w:r>
      <w:bookmarkEnd w:id="1"/>
      <w:bookmarkEnd w:id="2"/>
      <w:bookmarkEnd w:id="3"/>
    </w:p>
    <w:p w14:paraId="4656A461" w14:textId="77777777" w:rsidR="006C0395" w:rsidRDefault="006C0395" w:rsidP="006C0395">
      <w:pPr>
        <w:rPr>
          <w:lang w:val="en-US"/>
        </w:rPr>
      </w:pPr>
      <w:r>
        <w:rPr>
          <w:lang w:val="en-US"/>
        </w:rPr>
        <w:t xml:space="preserve">The UCMF supports the following services. </w:t>
      </w:r>
    </w:p>
    <w:p w14:paraId="04ECF1B0" w14:textId="77777777" w:rsidR="006C0395" w:rsidRDefault="006C0395" w:rsidP="006C0395">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6C0395" w14:paraId="6C767F75" w14:textId="77777777" w:rsidTr="00333BC8">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14:paraId="11009541" w14:textId="77777777" w:rsidR="006C0395" w:rsidRDefault="006C0395" w:rsidP="00333BC8">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14:paraId="5E6A8773" w14:textId="77777777" w:rsidR="006C0395" w:rsidRDefault="006C0395" w:rsidP="00333BC8">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14:paraId="37DB2064" w14:textId="77777777" w:rsidR="006C0395" w:rsidRDefault="006C0395" w:rsidP="00333BC8">
            <w:pPr>
              <w:pStyle w:val="TAH"/>
            </w:pPr>
            <w:r>
              <w:t>Example Consumer</w:t>
            </w:r>
          </w:p>
        </w:tc>
      </w:tr>
      <w:tr w:rsidR="006C0395" w14:paraId="5267C21D" w14:textId="77777777" w:rsidTr="00333BC8">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14:paraId="19049142" w14:textId="77777777" w:rsidR="006C0395" w:rsidRDefault="006C0395" w:rsidP="00333BC8">
            <w:pPr>
              <w:pStyle w:val="TAL"/>
              <w:rPr>
                <w:lang w:eastAsia="zh-CN"/>
              </w:rPr>
            </w:pPr>
            <w:proofErr w:type="spellStart"/>
            <w:r>
              <w:t>Nucmf_UECapabilityManagement</w:t>
            </w:r>
            <w:proofErr w:type="spellEnd"/>
          </w:p>
        </w:tc>
        <w:tc>
          <w:tcPr>
            <w:tcW w:w="4646" w:type="dxa"/>
            <w:tcBorders>
              <w:top w:val="single" w:sz="4" w:space="0" w:color="auto"/>
              <w:left w:val="single" w:sz="4" w:space="0" w:color="auto"/>
              <w:bottom w:val="single" w:sz="4" w:space="0" w:color="auto"/>
              <w:right w:val="single" w:sz="4" w:space="0" w:color="auto"/>
            </w:tcBorders>
          </w:tcPr>
          <w:p w14:paraId="5F455E3A" w14:textId="77777777" w:rsidR="006C0395" w:rsidRDefault="006C0395" w:rsidP="00333BC8">
            <w:pPr>
              <w:pStyle w:val="TAL"/>
              <w:rPr>
                <w:lang w:eastAsia="zh-CN"/>
              </w:rPr>
            </w:pPr>
            <w:r>
              <w:rPr>
                <w:lang w:eastAsia="zh-CN"/>
              </w:rPr>
              <w:t>Allows the NF consumer to resolve UE Radio Capability ID (either Manufacturer-assigned or PLMN-assigned) into the corresponding UE radio access capability.</w:t>
            </w:r>
          </w:p>
          <w:p w14:paraId="033CBB54" w14:textId="77777777" w:rsidR="006C0395" w:rsidRDefault="006C0395" w:rsidP="00333BC8">
            <w:pPr>
              <w:pStyle w:val="TAL"/>
              <w:rPr>
                <w:lang w:eastAsia="zh-CN"/>
              </w:rPr>
            </w:pPr>
          </w:p>
          <w:p w14:paraId="4BEB3A57" w14:textId="77777777" w:rsidR="006C0395" w:rsidRDefault="006C0395" w:rsidP="00333BC8">
            <w:pPr>
              <w:pStyle w:val="TAL"/>
              <w:rPr>
                <w:lang w:eastAsia="zh-CN"/>
              </w:rPr>
            </w:pPr>
            <w:r>
              <w:rPr>
                <w:lang w:eastAsia="zh-CN"/>
              </w:rPr>
              <w:t>Allows the NF consumer to obtain a PLMN-assigned UE Radio Capability ID for a specific UE radio access capability.</w:t>
            </w:r>
          </w:p>
          <w:p w14:paraId="1A29F79F" w14:textId="77777777" w:rsidR="006C0395" w:rsidRDefault="006C0395" w:rsidP="00333BC8">
            <w:pPr>
              <w:pStyle w:val="TAL"/>
              <w:rPr>
                <w:lang w:eastAsia="zh-CN"/>
              </w:rPr>
            </w:pPr>
          </w:p>
          <w:p w14:paraId="570D5B56" w14:textId="77777777" w:rsidR="006C0395" w:rsidRDefault="006C0395" w:rsidP="00333BC8">
            <w:pPr>
              <w:pStyle w:val="TAL"/>
              <w:rPr>
                <w:lang w:eastAsia="zh-CN"/>
              </w:rPr>
            </w:pPr>
            <w:r>
              <w:rPr>
                <w:lang w:eastAsia="zh-CN"/>
              </w:rPr>
              <w:t>Allows the NF consumer to subscribe or unsubscribe for notifications of UCMF dictionary entries.</w:t>
            </w:r>
          </w:p>
          <w:p w14:paraId="3675E482" w14:textId="77777777" w:rsidR="006C0395" w:rsidRDefault="006C0395" w:rsidP="00333BC8">
            <w:pPr>
              <w:pStyle w:val="TAL"/>
              <w:rPr>
                <w:lang w:eastAsia="zh-CN"/>
              </w:rPr>
            </w:pPr>
          </w:p>
          <w:p w14:paraId="63CC2923" w14:textId="77777777" w:rsidR="006C0395" w:rsidRDefault="006C0395" w:rsidP="00333BC8">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14:paraId="2A5322B8" w14:textId="77777777" w:rsidR="006C0395" w:rsidRDefault="006C0395" w:rsidP="00333BC8">
            <w:pPr>
              <w:pStyle w:val="TAC"/>
              <w:rPr>
                <w:lang w:eastAsia="zh-CN"/>
              </w:rPr>
            </w:pPr>
            <w:r>
              <w:rPr>
                <w:lang w:eastAsia="zh-CN"/>
              </w:rPr>
              <w:t>AMF, MME</w:t>
            </w:r>
          </w:p>
        </w:tc>
      </w:tr>
    </w:tbl>
    <w:p w14:paraId="718EA122" w14:textId="77777777" w:rsidR="006C0395" w:rsidRDefault="006C0395" w:rsidP="006C0395">
      <w:pPr>
        <w:rPr>
          <w:ins w:id="10" w:author="Boten, Farni [CTO]" w:date="2020-01-28T14:20:00Z"/>
        </w:rPr>
      </w:pPr>
    </w:p>
    <w:p w14:paraId="07C883F3" w14:textId="77777777" w:rsidR="006C0395" w:rsidRPr="002D1C72" w:rsidRDefault="006C0395" w:rsidP="006C0395">
      <w:pPr>
        <w:rPr>
          <w:ins w:id="11" w:author="Boten, Farni [CTO]" w:date="2020-01-28T14:20:00Z"/>
        </w:rPr>
      </w:pPr>
      <w:ins w:id="12" w:author="Boten, Farni [CTO]" w:date="2020-01-28T14:20:00Z">
        <w:r w:rsidRPr="002D1C72">
          <w:t>Table 5.1-</w:t>
        </w:r>
        <w:r>
          <w:t>2</w:t>
        </w:r>
        <w:r w:rsidRPr="002D1C72">
          <w:t xml:space="preserve"> summarizes the corresponding APIs defined for this specification. </w:t>
        </w:r>
      </w:ins>
    </w:p>
    <w:p w14:paraId="327AB8A7" w14:textId="77777777" w:rsidR="006C0395" w:rsidRPr="001C59B6" w:rsidRDefault="006C0395" w:rsidP="006C0395">
      <w:pPr>
        <w:pStyle w:val="TH"/>
        <w:rPr>
          <w:ins w:id="13" w:author="Boten, Farni [CTO]" w:date="2020-01-28T14:20:00Z"/>
        </w:rPr>
      </w:pPr>
      <w:ins w:id="14" w:author="Boten, Farni [CTO]" w:date="2020-01-28T14:20:00Z">
        <w:r w:rsidRPr="001C59B6">
          <w:t>Table 5.1-</w:t>
        </w:r>
        <w:r>
          <w:t>2</w:t>
        </w:r>
        <w:r w:rsidRPr="001C59B6">
          <w:t>: API Descriptions</w:t>
        </w:r>
      </w:ins>
    </w:p>
    <w:tbl>
      <w:tblPr>
        <w:tblStyle w:val="TableGrid"/>
        <w:tblW w:w="9895" w:type="dxa"/>
        <w:tblLayout w:type="fixed"/>
        <w:tblLook w:val="04A0" w:firstRow="1" w:lastRow="0" w:firstColumn="1" w:lastColumn="0" w:noHBand="0" w:noVBand="1"/>
      </w:tblPr>
      <w:tblGrid>
        <w:gridCol w:w="2425"/>
        <w:gridCol w:w="810"/>
        <w:gridCol w:w="1980"/>
        <w:gridCol w:w="2880"/>
        <w:gridCol w:w="990"/>
        <w:gridCol w:w="810"/>
      </w:tblGrid>
      <w:tr w:rsidR="006C0395" w:rsidRPr="00E346FC" w14:paraId="6477B03D" w14:textId="77777777" w:rsidTr="006C0395">
        <w:trPr>
          <w:ins w:id="15" w:author="Boten, Farni [CTO]" w:date="2020-01-28T14:20:00Z"/>
        </w:trPr>
        <w:tc>
          <w:tcPr>
            <w:tcW w:w="2425" w:type="dxa"/>
          </w:tcPr>
          <w:p w14:paraId="290A9B10" w14:textId="77777777" w:rsidR="006C0395" w:rsidRPr="00E346FC" w:rsidRDefault="006C0395" w:rsidP="00333BC8">
            <w:pPr>
              <w:jc w:val="center"/>
              <w:rPr>
                <w:ins w:id="16" w:author="Boten, Farni [CTO]" w:date="2020-01-28T14:20:00Z"/>
                <w:rFonts w:ascii="Arial" w:hAnsi="Arial" w:cs="Arial"/>
                <w:b/>
                <w:sz w:val="18"/>
                <w:szCs w:val="18"/>
              </w:rPr>
            </w:pPr>
            <w:ins w:id="17" w:author="Boten, Farni [CTO]" w:date="2020-01-28T14:20:00Z">
              <w:r w:rsidRPr="00E346FC">
                <w:rPr>
                  <w:rFonts w:ascii="Arial" w:hAnsi="Arial" w:cs="Arial"/>
                  <w:b/>
                  <w:sz w:val="18"/>
                  <w:szCs w:val="18"/>
                </w:rPr>
                <w:t>Service Name</w:t>
              </w:r>
            </w:ins>
          </w:p>
        </w:tc>
        <w:tc>
          <w:tcPr>
            <w:tcW w:w="810" w:type="dxa"/>
          </w:tcPr>
          <w:p w14:paraId="16EB77BA" w14:textId="77777777" w:rsidR="006C0395" w:rsidRPr="00E346FC" w:rsidRDefault="006C0395" w:rsidP="00333BC8">
            <w:pPr>
              <w:jc w:val="center"/>
              <w:rPr>
                <w:ins w:id="18" w:author="Boten, Farni [CTO]" w:date="2020-01-28T14:20:00Z"/>
                <w:rFonts w:ascii="Arial" w:hAnsi="Arial" w:cs="Arial"/>
                <w:b/>
                <w:sz w:val="18"/>
                <w:szCs w:val="18"/>
              </w:rPr>
            </w:pPr>
            <w:ins w:id="19" w:author="Boten, Farni [CTO]" w:date="2020-01-28T14:20:00Z">
              <w:r w:rsidRPr="00E346FC">
                <w:rPr>
                  <w:rFonts w:ascii="Arial" w:hAnsi="Arial" w:cs="Arial"/>
                  <w:b/>
                  <w:sz w:val="18"/>
                  <w:szCs w:val="18"/>
                </w:rPr>
                <w:t>Clause</w:t>
              </w:r>
            </w:ins>
          </w:p>
        </w:tc>
        <w:tc>
          <w:tcPr>
            <w:tcW w:w="1980" w:type="dxa"/>
          </w:tcPr>
          <w:p w14:paraId="625CD5E9" w14:textId="77777777" w:rsidR="006C0395" w:rsidRPr="00E346FC" w:rsidRDefault="006C0395" w:rsidP="00333BC8">
            <w:pPr>
              <w:jc w:val="center"/>
              <w:rPr>
                <w:ins w:id="20" w:author="Boten, Farni [CTO]" w:date="2020-01-28T14:20:00Z"/>
                <w:rFonts w:ascii="Arial" w:hAnsi="Arial" w:cs="Arial"/>
                <w:b/>
                <w:sz w:val="18"/>
                <w:szCs w:val="18"/>
              </w:rPr>
            </w:pPr>
            <w:ins w:id="21" w:author="Boten, Farni [CTO]" w:date="2020-01-28T14:20:00Z">
              <w:r w:rsidRPr="00E346FC">
                <w:rPr>
                  <w:rFonts w:ascii="Arial" w:hAnsi="Arial" w:cs="Arial"/>
                  <w:b/>
                  <w:sz w:val="18"/>
                  <w:szCs w:val="18"/>
                </w:rPr>
                <w:t>Description</w:t>
              </w:r>
            </w:ins>
          </w:p>
        </w:tc>
        <w:tc>
          <w:tcPr>
            <w:tcW w:w="2880" w:type="dxa"/>
          </w:tcPr>
          <w:p w14:paraId="1E874674" w14:textId="77777777" w:rsidR="006C0395" w:rsidRPr="00E346FC" w:rsidRDefault="006C0395" w:rsidP="00333BC8">
            <w:pPr>
              <w:jc w:val="center"/>
              <w:rPr>
                <w:ins w:id="22" w:author="Boten, Farni [CTO]" w:date="2020-01-28T14:20:00Z"/>
                <w:rFonts w:ascii="Arial" w:hAnsi="Arial" w:cs="Arial"/>
                <w:b/>
                <w:sz w:val="18"/>
                <w:szCs w:val="18"/>
              </w:rPr>
            </w:pPr>
            <w:proofErr w:type="spellStart"/>
            <w:ins w:id="23" w:author="Boten, Farni [CTO]" w:date="2020-01-28T14:20:00Z">
              <w:r w:rsidRPr="00E346FC">
                <w:rPr>
                  <w:rFonts w:ascii="Arial" w:hAnsi="Arial" w:cs="Arial"/>
                  <w:b/>
                  <w:sz w:val="18"/>
                  <w:szCs w:val="18"/>
                </w:rPr>
                <w:t>OpenAPI</w:t>
              </w:r>
              <w:proofErr w:type="spellEnd"/>
              <w:r w:rsidRPr="00E346FC">
                <w:rPr>
                  <w:rFonts w:ascii="Arial" w:hAnsi="Arial" w:cs="Arial"/>
                  <w:b/>
                  <w:sz w:val="18"/>
                  <w:szCs w:val="18"/>
                </w:rPr>
                <w:t xml:space="preserve"> Specification File</w:t>
              </w:r>
            </w:ins>
          </w:p>
        </w:tc>
        <w:tc>
          <w:tcPr>
            <w:tcW w:w="990" w:type="dxa"/>
          </w:tcPr>
          <w:p w14:paraId="46A69ED1" w14:textId="77777777" w:rsidR="006C0395" w:rsidRPr="00E346FC" w:rsidRDefault="006C0395" w:rsidP="00333BC8">
            <w:pPr>
              <w:jc w:val="center"/>
              <w:rPr>
                <w:ins w:id="24" w:author="Boten, Farni [CTO]" w:date="2020-01-28T14:20:00Z"/>
                <w:rFonts w:ascii="Arial" w:hAnsi="Arial" w:cs="Arial"/>
                <w:b/>
                <w:sz w:val="18"/>
                <w:szCs w:val="18"/>
              </w:rPr>
            </w:pPr>
            <w:proofErr w:type="spellStart"/>
            <w:ins w:id="25" w:author="Boten, Farni [CTO]" w:date="2020-01-28T14:20:00Z">
              <w:r w:rsidRPr="00E346FC">
                <w:rPr>
                  <w:rFonts w:ascii="Arial" w:hAnsi="Arial" w:cs="Arial"/>
                  <w:b/>
                  <w:sz w:val="18"/>
                  <w:szCs w:val="18"/>
                </w:rPr>
                <w:t>apiName</w:t>
              </w:r>
              <w:proofErr w:type="spellEnd"/>
            </w:ins>
          </w:p>
        </w:tc>
        <w:tc>
          <w:tcPr>
            <w:tcW w:w="810" w:type="dxa"/>
          </w:tcPr>
          <w:p w14:paraId="01278721" w14:textId="77777777" w:rsidR="006C0395" w:rsidRPr="00E346FC" w:rsidRDefault="006C0395" w:rsidP="00333BC8">
            <w:pPr>
              <w:jc w:val="center"/>
              <w:rPr>
                <w:ins w:id="26" w:author="Boten, Farni [CTO]" w:date="2020-01-28T14:20:00Z"/>
                <w:rFonts w:ascii="Arial" w:hAnsi="Arial" w:cs="Arial"/>
                <w:b/>
                <w:sz w:val="18"/>
                <w:szCs w:val="18"/>
              </w:rPr>
            </w:pPr>
            <w:ins w:id="27" w:author="Boten, Farni [CTO]" w:date="2020-01-28T14:20:00Z">
              <w:r w:rsidRPr="00E346FC">
                <w:rPr>
                  <w:rFonts w:ascii="Arial" w:hAnsi="Arial" w:cs="Arial"/>
                  <w:b/>
                  <w:sz w:val="18"/>
                  <w:szCs w:val="18"/>
                </w:rPr>
                <w:t>Annex</w:t>
              </w:r>
            </w:ins>
          </w:p>
        </w:tc>
      </w:tr>
      <w:tr w:rsidR="006C0395" w:rsidRPr="006F5B82" w14:paraId="35A55616" w14:textId="77777777" w:rsidTr="006C0395">
        <w:trPr>
          <w:ins w:id="28" w:author="Boten, Farni [CTO]" w:date="2020-01-28T14:20:00Z"/>
        </w:trPr>
        <w:tc>
          <w:tcPr>
            <w:tcW w:w="2425" w:type="dxa"/>
          </w:tcPr>
          <w:p w14:paraId="5EB0F74A" w14:textId="77777777" w:rsidR="006C0395" w:rsidRPr="006F5B82" w:rsidRDefault="006C0395" w:rsidP="00333BC8">
            <w:pPr>
              <w:rPr>
                <w:ins w:id="29" w:author="Boten, Farni [CTO]" w:date="2020-01-28T14:20:00Z"/>
                <w:rFonts w:ascii="Arial" w:hAnsi="Arial" w:cs="Arial"/>
                <w:sz w:val="18"/>
                <w:szCs w:val="18"/>
              </w:rPr>
            </w:pPr>
            <w:proofErr w:type="spellStart"/>
            <w:ins w:id="30" w:author="Boten, Farni [CTO]" w:date="2020-01-28T14:20:00Z">
              <w:r w:rsidRPr="006F5B82">
                <w:rPr>
                  <w:rFonts w:ascii="Arial" w:hAnsi="Arial" w:cs="Arial"/>
                  <w:sz w:val="18"/>
                  <w:szCs w:val="18"/>
                </w:rPr>
                <w:lastRenderedPageBreak/>
                <w:t>Nucmf_UECapabilityManagement</w:t>
              </w:r>
              <w:proofErr w:type="spellEnd"/>
            </w:ins>
          </w:p>
        </w:tc>
        <w:tc>
          <w:tcPr>
            <w:tcW w:w="810" w:type="dxa"/>
          </w:tcPr>
          <w:p w14:paraId="460BC319" w14:textId="77777777" w:rsidR="006C0395" w:rsidRPr="006F5B82" w:rsidRDefault="006C0395" w:rsidP="00333BC8">
            <w:pPr>
              <w:rPr>
                <w:ins w:id="31" w:author="Boten, Farni [CTO]" w:date="2020-01-28T14:20:00Z"/>
                <w:rFonts w:ascii="Arial" w:hAnsi="Arial" w:cs="Arial"/>
                <w:sz w:val="18"/>
                <w:szCs w:val="18"/>
              </w:rPr>
            </w:pPr>
            <w:ins w:id="32" w:author="Boten, Farni [CTO]" w:date="2020-01-28T14:20:00Z">
              <w:r w:rsidRPr="006F5B82">
                <w:rPr>
                  <w:rFonts w:ascii="Arial" w:hAnsi="Arial" w:cs="Arial"/>
                  <w:sz w:val="18"/>
                  <w:szCs w:val="18"/>
                </w:rPr>
                <w:t>6.1</w:t>
              </w:r>
            </w:ins>
          </w:p>
        </w:tc>
        <w:tc>
          <w:tcPr>
            <w:tcW w:w="1980" w:type="dxa"/>
          </w:tcPr>
          <w:p w14:paraId="4C488187" w14:textId="77777777" w:rsidR="006C0395" w:rsidRPr="006F5B82" w:rsidRDefault="006C0395" w:rsidP="00333BC8">
            <w:pPr>
              <w:rPr>
                <w:ins w:id="33" w:author="Boten, Farni [CTO]" w:date="2020-01-28T14:20:00Z"/>
                <w:rFonts w:ascii="Arial" w:hAnsi="Arial" w:cs="Arial"/>
                <w:sz w:val="18"/>
                <w:szCs w:val="18"/>
              </w:rPr>
            </w:pPr>
            <w:proofErr w:type="spellStart"/>
            <w:ins w:id="34" w:author="Boten, Farni [CTO]" w:date="2020-01-28T14:23:00Z">
              <w:r w:rsidRPr="006C0395">
                <w:rPr>
                  <w:rFonts w:ascii="Arial" w:hAnsi="Arial" w:cs="Arial"/>
                  <w:sz w:val="18"/>
                  <w:szCs w:val="18"/>
                </w:rPr>
                <w:t>Nucmf_UECapabilityManagement</w:t>
              </w:r>
              <w:proofErr w:type="spellEnd"/>
              <w:r w:rsidRPr="006C0395">
                <w:rPr>
                  <w:rFonts w:ascii="Arial" w:hAnsi="Arial" w:cs="Arial"/>
                  <w:sz w:val="18"/>
                  <w:szCs w:val="18"/>
                </w:rPr>
                <w:t xml:space="preserve"> Service</w:t>
              </w:r>
            </w:ins>
          </w:p>
        </w:tc>
        <w:tc>
          <w:tcPr>
            <w:tcW w:w="2880" w:type="dxa"/>
          </w:tcPr>
          <w:p w14:paraId="149E0405" w14:textId="77777777" w:rsidR="006C0395" w:rsidRPr="006F5B82" w:rsidRDefault="006C0395" w:rsidP="00333BC8">
            <w:pPr>
              <w:rPr>
                <w:ins w:id="35" w:author="Boten, Farni [CTO]" w:date="2020-01-28T14:20:00Z"/>
                <w:rFonts w:ascii="Arial" w:hAnsi="Arial" w:cs="Arial"/>
                <w:sz w:val="18"/>
                <w:szCs w:val="18"/>
              </w:rPr>
            </w:pPr>
            <w:ins w:id="36" w:author="Boten, Farni [CTO]" w:date="2020-01-28T14:20:00Z">
              <w:r w:rsidRPr="006F5B82">
                <w:rPr>
                  <w:rFonts w:ascii="Arial" w:hAnsi="Arial" w:cs="Arial"/>
                  <w:sz w:val="18"/>
                  <w:szCs w:val="18"/>
                </w:rPr>
                <w:t xml:space="preserve">TS29673_ </w:t>
              </w:r>
              <w:proofErr w:type="spellStart"/>
              <w:r w:rsidRPr="006F5B82">
                <w:rPr>
                  <w:rFonts w:ascii="Arial" w:hAnsi="Arial" w:cs="Arial"/>
                  <w:sz w:val="18"/>
                  <w:szCs w:val="18"/>
                </w:rPr>
                <w:t>Nucmf_</w:t>
              </w:r>
            </w:ins>
            <w:ins w:id="37" w:author="Boten, Farni [CTO]" w:date="2020-01-28T14:21:00Z">
              <w:r>
                <w:rPr>
                  <w:rFonts w:ascii="Arial" w:hAnsi="Arial" w:cs="Arial"/>
                  <w:sz w:val="18"/>
                  <w:szCs w:val="18"/>
                </w:rPr>
                <w:t>UERCM</w:t>
              </w:r>
            </w:ins>
            <w:ins w:id="38" w:author="Boten, Farni [CTO]" w:date="2020-01-28T14:20:00Z">
              <w:r w:rsidRPr="006F5B82">
                <w:rPr>
                  <w:rFonts w:ascii="Arial" w:hAnsi="Arial" w:cs="Arial"/>
                  <w:sz w:val="18"/>
                  <w:szCs w:val="18"/>
                </w:rPr>
                <w:t>.yaml</w:t>
              </w:r>
              <w:proofErr w:type="spellEnd"/>
            </w:ins>
          </w:p>
        </w:tc>
        <w:tc>
          <w:tcPr>
            <w:tcW w:w="990" w:type="dxa"/>
          </w:tcPr>
          <w:p w14:paraId="0D0CDD7B" w14:textId="77777777" w:rsidR="006C0395" w:rsidRPr="006F5B82" w:rsidRDefault="006C0395" w:rsidP="00333BC8">
            <w:pPr>
              <w:rPr>
                <w:ins w:id="39" w:author="Boten, Farni [CTO]" w:date="2020-01-28T14:20:00Z"/>
                <w:rFonts w:ascii="Arial" w:hAnsi="Arial" w:cs="Arial"/>
                <w:sz w:val="18"/>
                <w:szCs w:val="18"/>
              </w:rPr>
            </w:pPr>
            <w:ins w:id="40" w:author="Boten, Farni [CTO]" w:date="2020-01-28T14:20:00Z">
              <w:r w:rsidRPr="006F5B82">
                <w:rPr>
                  <w:rFonts w:ascii="Arial" w:hAnsi="Arial" w:cs="Arial"/>
                  <w:noProof/>
                  <w:sz w:val="18"/>
                  <w:szCs w:val="18"/>
                </w:rPr>
                <w:t>nucmf-uecm</w:t>
              </w:r>
            </w:ins>
          </w:p>
        </w:tc>
        <w:tc>
          <w:tcPr>
            <w:tcW w:w="810" w:type="dxa"/>
          </w:tcPr>
          <w:p w14:paraId="41996ADC" w14:textId="77777777" w:rsidR="006C0395" w:rsidRPr="006F5B82" w:rsidRDefault="006C0395" w:rsidP="00333BC8">
            <w:pPr>
              <w:rPr>
                <w:ins w:id="41" w:author="Boten, Farni [CTO]" w:date="2020-01-28T14:20:00Z"/>
                <w:rFonts w:ascii="Arial" w:hAnsi="Arial" w:cs="Arial"/>
                <w:sz w:val="18"/>
                <w:szCs w:val="18"/>
              </w:rPr>
            </w:pPr>
            <w:ins w:id="42" w:author="Boten, Farni [CTO]" w:date="2020-01-28T14:20:00Z">
              <w:r w:rsidRPr="006F5B82">
                <w:rPr>
                  <w:rFonts w:ascii="Arial" w:hAnsi="Arial" w:cs="Arial"/>
                  <w:sz w:val="18"/>
                  <w:szCs w:val="18"/>
                </w:rPr>
                <w:t>A.2</w:t>
              </w:r>
            </w:ins>
          </w:p>
        </w:tc>
      </w:tr>
    </w:tbl>
    <w:p w14:paraId="22E44D81" w14:textId="77777777" w:rsidR="006C0395" w:rsidRDefault="006C0395" w:rsidP="006C0395"/>
    <w:bookmarkEnd w:id="4"/>
    <w:bookmarkEnd w:id="5"/>
    <w:bookmarkEnd w:id="6"/>
    <w:bookmarkEnd w:id="7"/>
    <w:bookmarkEnd w:id="8"/>
    <w:bookmarkEnd w:id="9"/>
    <w:p w14:paraId="2B7E1A97" w14:textId="77777777" w:rsidR="007B3423" w:rsidRDefault="007B3423" w:rsidP="005F47B4">
      <w:pPr>
        <w:pStyle w:val="PL"/>
      </w:pPr>
    </w:p>
    <w:p w14:paraId="1FCEECB2" w14:textId="77777777" w:rsidR="00717261" w:rsidRDefault="00717261" w:rsidP="00717261">
      <w:pPr>
        <w:pBdr>
          <w:top w:val="single" w:sz="4" w:space="1" w:color="auto"/>
          <w:left w:val="single" w:sz="4" w:space="4" w:color="auto"/>
          <w:bottom w:val="single" w:sz="4" w:space="1" w:color="auto"/>
          <w:right w:val="single" w:sz="4" w:space="4" w:color="auto"/>
        </w:pBdr>
        <w:jc w:val="center"/>
        <w:rPr>
          <w:noProof/>
        </w:rPr>
        <w:sectPr w:rsidR="00717261">
          <w:headerReference w:type="even" r:id="rId6"/>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
    <w:p w14:paraId="605B3A56" w14:textId="77777777" w:rsidR="00717261" w:rsidRDefault="00717261"/>
    <w:sectPr w:rsidR="0071726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EB7F1D" w14:textId="77777777" w:rsidR="00A034D6" w:rsidRDefault="00A034D6">
      <w:pPr>
        <w:spacing w:after="0"/>
      </w:pPr>
      <w:r>
        <w:separator/>
      </w:r>
    </w:p>
  </w:endnote>
  <w:endnote w:type="continuationSeparator" w:id="0">
    <w:p w14:paraId="29FD9D40" w14:textId="77777777" w:rsidR="00A034D6" w:rsidRDefault="00A034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F05598" w14:textId="77777777" w:rsidR="00A034D6" w:rsidRDefault="00A034D6">
      <w:pPr>
        <w:spacing w:after="0"/>
      </w:pPr>
      <w:r>
        <w:separator/>
      </w:r>
    </w:p>
  </w:footnote>
  <w:footnote w:type="continuationSeparator" w:id="0">
    <w:p w14:paraId="7514CBB1" w14:textId="77777777" w:rsidR="00A034D6" w:rsidRDefault="00A034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10496" w14:textId="77777777" w:rsidR="00695808" w:rsidRDefault="00717261">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261"/>
    <w:rsid w:val="00047280"/>
    <w:rsid w:val="000F0509"/>
    <w:rsid w:val="001D588D"/>
    <w:rsid w:val="002147B3"/>
    <w:rsid w:val="0033633D"/>
    <w:rsid w:val="003A1347"/>
    <w:rsid w:val="003F3E2C"/>
    <w:rsid w:val="005205D4"/>
    <w:rsid w:val="005E272B"/>
    <w:rsid w:val="005F47B4"/>
    <w:rsid w:val="006429DD"/>
    <w:rsid w:val="006A59CE"/>
    <w:rsid w:val="006C0395"/>
    <w:rsid w:val="00717261"/>
    <w:rsid w:val="007B3423"/>
    <w:rsid w:val="0081008D"/>
    <w:rsid w:val="008C2B19"/>
    <w:rsid w:val="008F1F15"/>
    <w:rsid w:val="008F243D"/>
    <w:rsid w:val="009E4CF2"/>
    <w:rsid w:val="00A034D6"/>
    <w:rsid w:val="00A22577"/>
    <w:rsid w:val="00AF32F7"/>
    <w:rsid w:val="00C400BB"/>
    <w:rsid w:val="00CC04F0"/>
    <w:rsid w:val="00D52C7B"/>
    <w:rsid w:val="00DD0837"/>
    <w:rsid w:val="00F141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BAD8D"/>
  <w15:chartTrackingRefBased/>
  <w15:docId w15:val="{88D6A2C5-608F-48D6-B07E-EEAF4574C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17261"/>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7172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717261"/>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17261"/>
    <w:rPr>
      <w:rFonts w:ascii="Arial" w:eastAsia="Times New Roman" w:hAnsi="Arial" w:cs="Times New Roman"/>
      <w:sz w:val="32"/>
      <w:szCs w:val="20"/>
      <w:lang w:val="en-GB"/>
    </w:rPr>
  </w:style>
  <w:style w:type="paragraph" w:customStyle="1" w:styleId="B1">
    <w:name w:val="B1"/>
    <w:basedOn w:val="Normal"/>
    <w:link w:val="B1Char"/>
    <w:qFormat/>
    <w:rsid w:val="00717261"/>
    <w:pPr>
      <w:ind w:left="568" w:hanging="284"/>
    </w:pPr>
  </w:style>
  <w:style w:type="character" w:customStyle="1" w:styleId="B1Char">
    <w:name w:val="B1 Char"/>
    <w:link w:val="B1"/>
    <w:rsid w:val="00717261"/>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717261"/>
    <w:rPr>
      <w:rFonts w:asciiTheme="majorHAnsi" w:eastAsiaTheme="majorEastAsia" w:hAnsiTheme="majorHAnsi" w:cstheme="majorBidi"/>
      <w:color w:val="2F5496" w:themeColor="accent1" w:themeShade="BF"/>
      <w:sz w:val="32"/>
      <w:szCs w:val="32"/>
      <w:lang w:val="en-GB"/>
    </w:rPr>
  </w:style>
  <w:style w:type="table" w:styleId="TableGrid">
    <w:name w:val="Table Grid"/>
    <w:basedOn w:val="TableNormal"/>
    <w:uiPriority w:val="39"/>
    <w:rsid w:val="007172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717261"/>
    <w:pPr>
      <w:keepNext/>
      <w:keepLines/>
      <w:spacing w:before="60"/>
      <w:jc w:val="center"/>
    </w:pPr>
    <w:rPr>
      <w:rFonts w:ascii="Arial" w:hAnsi="Arial"/>
      <w:b/>
    </w:rPr>
  </w:style>
  <w:style w:type="character" w:customStyle="1" w:styleId="THChar">
    <w:name w:val="TH Char"/>
    <w:link w:val="TH"/>
    <w:locked/>
    <w:rsid w:val="00717261"/>
    <w:rPr>
      <w:rFonts w:ascii="Arial" w:eastAsia="Times New Roman" w:hAnsi="Arial" w:cs="Times New Roman"/>
      <w:b/>
      <w:sz w:val="20"/>
      <w:szCs w:val="20"/>
      <w:lang w:val="en-GB"/>
    </w:rPr>
  </w:style>
  <w:style w:type="paragraph" w:customStyle="1" w:styleId="CRCoverPage">
    <w:name w:val="CR Cover Page"/>
    <w:rsid w:val="0081008D"/>
    <w:pPr>
      <w:spacing w:after="120" w:line="240" w:lineRule="auto"/>
    </w:pPr>
    <w:rPr>
      <w:rFonts w:ascii="Arial" w:eastAsia="Times New Roman" w:hAnsi="Arial" w:cs="Times New Roman"/>
      <w:sz w:val="20"/>
      <w:szCs w:val="20"/>
      <w:lang w:val="en-GB"/>
    </w:rPr>
  </w:style>
  <w:style w:type="character" w:styleId="Hyperlink">
    <w:name w:val="Hyperlink"/>
    <w:rsid w:val="0081008D"/>
    <w:rPr>
      <w:color w:val="0000FF"/>
      <w:u w:val="single"/>
    </w:rPr>
  </w:style>
  <w:style w:type="paragraph" w:styleId="BalloonText">
    <w:name w:val="Balloon Text"/>
    <w:basedOn w:val="Normal"/>
    <w:link w:val="BalloonTextChar"/>
    <w:uiPriority w:val="99"/>
    <w:semiHidden/>
    <w:unhideWhenUsed/>
    <w:rsid w:val="005205D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05D4"/>
    <w:rPr>
      <w:rFonts w:ascii="Segoe UI" w:eastAsia="Times New Roman" w:hAnsi="Segoe UI" w:cs="Segoe UI"/>
      <w:sz w:val="18"/>
      <w:szCs w:val="18"/>
      <w:lang w:val="en-GB"/>
    </w:rPr>
  </w:style>
  <w:style w:type="paragraph" w:customStyle="1" w:styleId="EditorsNote">
    <w:name w:val="Editor's Note"/>
    <w:aliases w:val="EN"/>
    <w:basedOn w:val="Normal"/>
    <w:link w:val="EditorsNoteChar"/>
    <w:qFormat/>
    <w:rsid w:val="009E4CF2"/>
    <w:pPr>
      <w:keepLines/>
      <w:ind w:left="1135" w:hanging="851"/>
    </w:pPr>
    <w:rPr>
      <w:color w:val="FF0000"/>
    </w:rPr>
  </w:style>
  <w:style w:type="character" w:customStyle="1" w:styleId="EditorsNoteChar">
    <w:name w:val="Editor's Note Char"/>
    <w:aliases w:val="EN Char"/>
    <w:link w:val="EditorsNote"/>
    <w:rsid w:val="009E4CF2"/>
    <w:rPr>
      <w:rFonts w:ascii="Times New Roman" w:eastAsia="Times New Roman" w:hAnsi="Times New Roman" w:cs="Times New Roman"/>
      <w:color w:val="FF0000"/>
      <w:sz w:val="20"/>
      <w:szCs w:val="20"/>
      <w:lang w:val="en-GB"/>
    </w:rPr>
  </w:style>
  <w:style w:type="paragraph" w:customStyle="1" w:styleId="PL">
    <w:name w:val="PL"/>
    <w:link w:val="PLChar"/>
    <w:qFormat/>
    <w:rsid w:val="005F47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PLChar">
    <w:name w:val="PL Char"/>
    <w:link w:val="PL"/>
    <w:locked/>
    <w:rsid w:val="005F47B4"/>
    <w:rPr>
      <w:rFonts w:ascii="Courier New" w:eastAsia="Times New Roman" w:hAnsi="Courier New" w:cs="Times New Roman"/>
      <w:noProof/>
      <w:sz w:val="16"/>
      <w:szCs w:val="20"/>
      <w:lang w:val="en-GB"/>
    </w:rPr>
  </w:style>
  <w:style w:type="paragraph" w:customStyle="1" w:styleId="TAL">
    <w:name w:val="TAL"/>
    <w:basedOn w:val="Normal"/>
    <w:link w:val="TALChar"/>
    <w:qFormat/>
    <w:rsid w:val="006C0395"/>
    <w:pPr>
      <w:keepNext/>
      <w:keepLines/>
      <w:spacing w:after="0"/>
    </w:pPr>
    <w:rPr>
      <w:rFonts w:ascii="Arial" w:hAnsi="Arial"/>
      <w:sz w:val="18"/>
    </w:rPr>
  </w:style>
  <w:style w:type="paragraph" w:customStyle="1" w:styleId="TAH">
    <w:name w:val="TAH"/>
    <w:basedOn w:val="TAC"/>
    <w:link w:val="TAHChar"/>
    <w:rsid w:val="006C0395"/>
    <w:rPr>
      <w:b/>
    </w:rPr>
  </w:style>
  <w:style w:type="paragraph" w:customStyle="1" w:styleId="TAC">
    <w:name w:val="TAC"/>
    <w:basedOn w:val="TAL"/>
    <w:link w:val="TACChar"/>
    <w:rsid w:val="006C0395"/>
    <w:pPr>
      <w:jc w:val="center"/>
    </w:pPr>
  </w:style>
  <w:style w:type="character" w:customStyle="1" w:styleId="TALChar">
    <w:name w:val="TAL Char"/>
    <w:link w:val="TAL"/>
    <w:qFormat/>
    <w:locked/>
    <w:rsid w:val="006C0395"/>
    <w:rPr>
      <w:rFonts w:ascii="Arial" w:eastAsia="Times New Roman" w:hAnsi="Arial" w:cs="Times New Roman"/>
      <w:sz w:val="18"/>
      <w:szCs w:val="20"/>
      <w:lang w:val="en-GB"/>
    </w:rPr>
  </w:style>
  <w:style w:type="character" w:customStyle="1" w:styleId="TAHChar">
    <w:name w:val="TAH Char"/>
    <w:link w:val="TAH"/>
    <w:locked/>
    <w:rsid w:val="006C0395"/>
    <w:rPr>
      <w:rFonts w:ascii="Arial" w:eastAsia="Times New Roman" w:hAnsi="Arial" w:cs="Times New Roman"/>
      <w:b/>
      <w:sz w:val="18"/>
      <w:szCs w:val="20"/>
      <w:lang w:val="en-GB"/>
    </w:rPr>
  </w:style>
  <w:style w:type="character" w:customStyle="1" w:styleId="TACChar">
    <w:name w:val="TAC Char"/>
    <w:link w:val="TAC"/>
    <w:rsid w:val="006C039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274</Words>
  <Characters>1564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6</cp:revision>
  <dcterms:created xsi:type="dcterms:W3CDTF">2020-01-28T20:18:00Z</dcterms:created>
  <dcterms:modified xsi:type="dcterms:W3CDTF">2020-02-21T16:57:00Z</dcterms:modified>
</cp:coreProperties>
</file>